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b/>
          <w:i/>
          <w:sz w:val="28"/>
          <w:lang w:val="en-US" w:eastAsia="zh-CN"/>
        </w:rPr>
        <w:t>3173</w:t>
      </w:r>
    </w:p>
    <w:p>
      <w:pPr>
        <w:pStyle w:val="62"/>
        <w:rPr>
          <w:rFonts w:hint="default" w:eastAsia="宋体" w:cs="Times New Roman"/>
          <w:sz w:val="24"/>
          <w:lang w:val="en-US" w:eastAsia="zh-CN"/>
        </w:rPr>
      </w:pPr>
      <w:r>
        <w:rPr>
          <w:rFonts w:cs="Times New Roman"/>
          <w:sz w:val="24"/>
        </w:rPr>
        <w:t xml:space="preserve">Jeju, South Korea, 27 - 31 May 2024  </w:t>
      </w:r>
      <w:r>
        <w:rPr>
          <w:rFonts w:hint="eastAsia" w:cs="Times New Roman"/>
          <w:sz w:val="24"/>
          <w:lang w:val="en-US" w:eastAsia="zh-CN"/>
        </w:rPr>
        <w:t xml:space="preserve">                           </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 xml:space="preserve">China Mobile, ZTE, </w:t>
      </w:r>
      <w:r>
        <w:rPr>
          <w:rFonts w:hint="eastAsia" w:ascii="Arial" w:hAnsi="Arial" w:cs="Times New Roman"/>
          <w:b/>
          <w:sz w:val="20"/>
          <w:szCs w:val="20"/>
          <w:lang w:val="en-US" w:eastAsia="zh-CN"/>
        </w:rPr>
        <w:t>Deutsche</w:t>
      </w:r>
      <w:r>
        <w:rPr>
          <w:rFonts w:hint="eastAsia" w:ascii="Arial" w:hAnsi="Arial" w:cs="Times New Roman"/>
          <w:b/>
          <w:sz w:val="20"/>
          <w:szCs w:val="20"/>
          <w:lang w:val="en-US" w:eastAsia="zh-CN"/>
        </w:rPr>
        <w:t xml:space="preserve"> </w:t>
      </w:r>
      <w:r>
        <w:rPr>
          <w:rFonts w:hint="eastAsia" w:ascii="Arial" w:hAnsi="Arial" w:cs="Times New Roman"/>
          <w:b/>
          <w:sz w:val="20"/>
          <w:szCs w:val="20"/>
          <w:lang w:val="en-US" w:eastAsia="zh-CN"/>
        </w:rPr>
        <w:t>Telekom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val="en-US" w:eastAsia="zh-CN"/>
        </w:rPr>
        <w:t>A</w:t>
      </w:r>
      <w:r>
        <w:rPr>
          <w:rFonts w:ascii="Arial" w:hAnsi="Arial" w:cs="Arial"/>
          <w:b/>
        </w:rPr>
        <w:t xml:space="preserve">dd </w:t>
      </w:r>
      <w:r>
        <w:rPr>
          <w:rFonts w:hint="eastAsia" w:ascii="Arial" w:hAnsi="Arial" w:cs="Arial"/>
          <w:b/>
          <w:lang w:val="en-US" w:eastAsia="zh-CN"/>
        </w:rPr>
        <w:t>solution of Signaling storm analysis</w:t>
      </w:r>
      <w:r>
        <w:rPr>
          <w:rFonts w:hint="eastAsia" w:ascii="Arial" w:hAnsi="Arial" w:cs="Arial"/>
          <w:b/>
        </w:rPr>
        <w:t xml:space="preserv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3"/>
      </w:pPr>
      <w:r>
        <w:t>3</w:t>
      </w:r>
      <w:r>
        <w:tab/>
      </w:r>
      <w:r>
        <w:t>Rationale</w:t>
      </w:r>
    </w:p>
    <w:p>
      <w:pPr>
        <w:spacing w:after="0"/>
        <w:jc w:val="both"/>
      </w:pPr>
      <w:r>
        <w:t xml:space="preserve">This contribution proposes to </w:t>
      </w:r>
      <w:r>
        <w:rPr>
          <w:rFonts w:hint="eastAsia"/>
          <w:lang w:val="en-US" w:eastAsia="zh-CN"/>
        </w:rPr>
        <w:t>a</w:t>
      </w:r>
      <w:r>
        <w:rPr>
          <w:rFonts w:hint="eastAsia"/>
        </w:rPr>
        <w:t xml:space="preserve">dd </w:t>
      </w:r>
      <w:r>
        <w:rPr>
          <w:rFonts w:hint="eastAsia"/>
          <w:lang w:val="en-US" w:eastAsia="zh-CN"/>
        </w:rPr>
        <w:t>solution of signaling storm analysis</w:t>
      </w:r>
      <w:r>
        <w:t xml:space="preserve"> for TR 28</w:t>
      </w:r>
      <w:r>
        <w:rPr>
          <w:rFonts w:hint="eastAsia"/>
          <w:lang w:val="en-US" w:eastAsia="zh-CN"/>
        </w:rPr>
        <w:t>.915</w:t>
      </w:r>
      <w:r>
        <w:t xml:space="preserve"> based on SP-</w:t>
      </w:r>
      <w:r>
        <w:rPr>
          <w:rFonts w:hint="eastAsia"/>
          <w:lang w:val="en-US" w:eastAsia="zh-CN"/>
        </w:rPr>
        <w:t>231727</w:t>
      </w:r>
      <w:r>
        <w:t xml:space="preserve"> [2]</w:t>
      </w:r>
    </w:p>
    <w:p>
      <w:pPr>
        <w:pStyle w:val="3"/>
      </w:pPr>
      <w:r>
        <w:t>4</w:t>
      </w:r>
      <w:r>
        <w:tab/>
      </w:r>
      <w:r>
        <w:t>Detailed proposal</w:t>
      </w:r>
    </w:p>
    <w:tbl>
      <w:tblPr>
        <w:tblStyle w:val="89"/>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pStyle w:val="4"/>
        <w:ind w:left="0" w:leftChars="0" w:firstLine="0" w:firstLineChars="0"/>
      </w:pPr>
      <w:r>
        <w:rPr>
          <w:rFonts w:hint="eastAsia"/>
          <w:lang w:val="en-US" w:eastAsia="zh-CN"/>
        </w:rPr>
        <w:t>5</w:t>
      </w:r>
      <w:r>
        <w:t>.</w:t>
      </w:r>
      <w:r>
        <w:rPr>
          <w:rFonts w:hint="eastAsia" w:eastAsia="宋体"/>
          <w:lang w:val="en-US" w:eastAsia="zh-CN"/>
        </w:rPr>
        <w:t>2</w:t>
      </w:r>
      <w:r>
        <w:t xml:space="preserve"> </w:t>
      </w:r>
      <w:r>
        <w:rPr>
          <w:lang w:eastAsia="zh-CN"/>
        </w:rPr>
        <w:t>U</w:t>
      </w:r>
      <w:r>
        <w:rPr>
          <w:rFonts w:hint="eastAsia"/>
          <w:lang w:eastAsia="zh-CN"/>
        </w:rPr>
        <w:t>se</w:t>
      </w:r>
      <w:r>
        <w:rPr>
          <w:lang w:eastAsia="zh-CN"/>
        </w:rPr>
        <w:t xml:space="preserve"> case </w:t>
      </w:r>
      <w:r>
        <w:rPr>
          <w:rFonts w:hint="eastAsia" w:eastAsia="宋体"/>
          <w:lang w:val="en-US" w:eastAsia="zh-CN"/>
        </w:rPr>
        <w:t>2</w:t>
      </w:r>
      <w:r>
        <w:t>: Signaling storm analysis</w:t>
      </w:r>
    </w:p>
    <w:p>
      <w:pPr>
        <w:pStyle w:val="5"/>
        <w:rPr>
          <w:rStyle w:val="168"/>
          <w:i w:val="0"/>
        </w:rPr>
      </w:pPr>
      <w:r>
        <w:rPr>
          <w:rStyle w:val="168"/>
          <w:rFonts w:hint="eastAsia"/>
          <w:i w:val="0"/>
          <w:lang w:val="en-US" w:eastAsia="zh-CN"/>
        </w:rPr>
        <w:t>5</w:t>
      </w:r>
      <w:r>
        <w:rPr>
          <w:rStyle w:val="168"/>
          <w:i w:val="0"/>
        </w:rPr>
        <w:t>.</w:t>
      </w:r>
      <w:r>
        <w:rPr>
          <w:rStyle w:val="168"/>
          <w:rFonts w:hint="eastAsia" w:eastAsia="宋体"/>
          <w:i w:val="0"/>
          <w:lang w:val="en-US" w:eastAsia="zh-CN"/>
        </w:rPr>
        <w:t>2</w:t>
      </w:r>
      <w:r>
        <w:rPr>
          <w:rStyle w:val="168"/>
          <w:i w:val="0"/>
        </w:rPr>
        <w:t>.1 Description</w:t>
      </w:r>
    </w:p>
    <w:p>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p>
    <w:p>
      <w:pPr>
        <w:rPr>
          <w:ins w:id="0" w:author="ZTE8" w:date="2024-05-16T17:08:00Z"/>
        </w:rPr>
      </w:pPr>
      <w:ins w:id="1" w:author="ZTE8" w:date="2024-05-16T17:08:00Z">
        <w:r>
          <w:rPr/>
          <w:t xml:space="preserve">To </w:t>
        </w:r>
      </w:ins>
      <w:ins w:id="2" w:author="ZTE8" w:date="2024-05-16T17:08:00Z">
        <w:r>
          <w:rPr>
            <w:lang w:eastAsia="zh-CN"/>
          </w:rPr>
          <w:t>prevent</w:t>
        </w:r>
      </w:ins>
      <w:ins w:id="3" w:author="ZTE8" w:date="2024-05-16T17:08:00Z">
        <w:r>
          <w:rPr/>
          <w:t xml:space="preserve"> potential signaling storm risks, </w:t>
        </w:r>
      </w:ins>
      <w:ins w:id="4" w:author="ZTE8" w:date="2024-05-16T17:08:00Z">
        <w:r>
          <w:rPr>
            <w:lang w:eastAsia="zh-CN"/>
          </w:rPr>
          <w:t>the</w:t>
        </w:r>
      </w:ins>
      <w:ins w:id="5" w:author="ZTE8" w:date="2024-05-16T17:08:00Z">
        <w:r>
          <w:rPr/>
          <w:t xml:space="preserve"> operator needs to effectively control the flow of each signaling control node on the network to avoid nodes working improperly caused by signaling storm. For example, as depicted in figure 1, AMF, SMF, and UDM in the 5G NDT might be all potential signaling storm impact points when network signaling storm happens. the signaling storm scenarios need to perform simulation and evaluation using NDT to find the optimal flow control parameters of each signaling impact point to avoid serious damage to the 5G network when it is affected by signaling storm.</w:t>
        </w:r>
      </w:ins>
    </w:p>
    <w:p>
      <w:pPr>
        <w:jc w:val="center"/>
        <w:rPr>
          <w:ins w:id="6" w:author="ZTE8" w:date="2024-05-16T17:08:00Z"/>
        </w:rPr>
      </w:pPr>
      <w:ins w:id="7" w:author="ZTE8" w:date="2024-05-16T17:08:00Z">
        <w:r>
          <w:rPr>
            <w:lang w:val="en-US" w:eastAsia="zh-CN"/>
          </w:rPr>
          <w:drawing>
            <wp:inline distT="0" distB="0" distL="114300" distR="114300">
              <wp:extent cx="5118100" cy="1155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118100" cy="1155700"/>
                      </a:xfrm>
                      <a:prstGeom prst="rect">
                        <a:avLst/>
                      </a:prstGeom>
                      <a:noFill/>
                      <a:ln>
                        <a:noFill/>
                      </a:ln>
                    </pic:spPr>
                  </pic:pic>
                </a:graphicData>
              </a:graphic>
            </wp:inline>
          </w:drawing>
        </w:r>
      </w:ins>
    </w:p>
    <w:p>
      <w:pPr>
        <w:numPr>
          <w:ilvl w:val="255"/>
          <w:numId w:val="0"/>
        </w:numPr>
        <w:jc w:val="both"/>
        <w:rPr>
          <w:rFonts w:hint="eastAsia"/>
          <w:lang w:val="en-US" w:eastAsia="zh-CN"/>
        </w:rPr>
      </w:pPr>
    </w:p>
    <w:p>
      <w:pPr>
        <w:numPr>
          <w:ilvl w:val="255"/>
          <w:numId w:val="0"/>
        </w:numPr>
        <w:jc w:val="both"/>
        <w:rPr>
          <w:lang w:val="en-US" w:eastAsia="zh-CN"/>
        </w:rPr>
      </w:pPr>
      <w:r>
        <w:rPr>
          <w:rFonts w:hint="eastAsia"/>
          <w:lang w:val="en-US" w:eastAsia="zh-CN"/>
        </w:rPr>
        <w:t xml:space="preserve">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such as</w:t>
      </w:r>
      <w:r>
        <w:rPr>
          <w:lang w:val="en-US" w:eastAsia="zh-CN"/>
        </w:rPr>
        <w:t xml:space="preserve"> network failure or large amount of user subscribes at the same time </w:t>
      </w:r>
      <w:del w:id="9" w:author="yushuang-cmcc" w:date="2024-05-30T12:46:39Z">
        <w:r>
          <w:rPr>
            <w:lang w:val="en-US" w:eastAsia="zh-CN"/>
          </w:rPr>
          <w:delText>because of big event. In this way,</w:delText>
        </w:r>
      </w:del>
      <w:r>
        <w:rPr>
          <w:lang w:val="en-US" w:eastAsia="zh-CN"/>
        </w:rPr>
        <w:t xml:space="preserve"> the network operator can determine whether the current network can defend against if signaling storm happened.</w:t>
      </w:r>
    </w:p>
    <w:p>
      <w:pPr>
        <w:pStyle w:val="5"/>
        <w:numPr>
          <w:ilvl w:val="255"/>
          <w:numId w:val="0"/>
        </w:numPr>
      </w:pPr>
      <w:r>
        <w:rPr>
          <w:rStyle w:val="168"/>
          <w:rFonts w:hint="eastAsia"/>
          <w:i w:val="0"/>
          <w:lang w:val="en-US" w:eastAsia="zh-CN"/>
        </w:rPr>
        <w:t>5.2</w:t>
      </w:r>
      <w:r>
        <w:rPr>
          <w:rStyle w:val="168"/>
          <w:i w:val="0"/>
          <w:lang w:val="en-US" w:eastAsia="zh-CN"/>
        </w:rPr>
        <w:t xml:space="preserve">.2 Potential </w:t>
      </w:r>
      <w:r>
        <w:rPr>
          <w:rStyle w:val="168"/>
          <w:i w:val="0"/>
          <w:iCs w:val="0"/>
          <w:lang w:val="en-US" w:eastAsia="zh-CN"/>
        </w:rPr>
        <w:t>requirements</w:t>
      </w:r>
    </w:p>
    <w:p>
      <w:pPr>
        <w:numPr>
          <w:ilvl w:val="255"/>
          <w:numId w:val="0"/>
        </w:numPr>
        <w:jc w:val="both"/>
        <w:rPr>
          <w:b/>
        </w:rPr>
      </w:pPr>
      <w:ins w:id="10" w:author="yushuang-cm" w:date="2024-05-30T20:04:58Z">
        <w:r>
          <w:rPr>
            <w:b/>
          </w:rPr>
          <w:t xml:space="preserve">REQ-SIMULATION_NDT-01: </w:t>
        </w:r>
      </w:ins>
      <w:ins w:id="11" w:author="yushuang-cm" w:date="2024-05-30T20:04:58Z">
        <w:r>
          <w:rPr>
            <w:rFonts w:hint="eastAsia"/>
            <w:b w:val="0"/>
            <w:bCs/>
            <w:lang w:val="en-US" w:eastAsia="zh-CN"/>
          </w:rPr>
          <w:t>NDT</w:t>
        </w:r>
      </w:ins>
      <w:ins w:id="12" w:author="yushuang-cm" w:date="2024-05-30T20:04:58Z">
        <w:r>
          <w:rPr>
            <w:bCs/>
            <w:kern w:val="2"/>
            <w:szCs w:val="18"/>
            <w:lang w:eastAsia="zh-CN" w:bidi="ar-KW"/>
          </w:rPr>
          <w:t xml:space="preserve"> </w:t>
        </w:r>
      </w:ins>
      <w:ins w:id="13" w:author="yushuang-cm" w:date="2024-05-30T20:04:58Z">
        <w:r>
          <w:rPr>
            <w:kern w:val="2"/>
            <w:szCs w:val="18"/>
            <w:lang w:eastAsia="zh-CN" w:bidi="ar-KW"/>
          </w:rPr>
          <w:t xml:space="preserve">should have </w:t>
        </w:r>
      </w:ins>
      <w:ins w:id="14" w:author="yushuang-cm" w:date="2024-05-30T20:04:58Z">
        <w:r>
          <w:rPr>
            <w:rFonts w:hint="eastAsia"/>
            <w:kern w:val="2"/>
            <w:szCs w:val="18"/>
            <w:lang w:val="en-US" w:eastAsia="zh-CN" w:bidi="ar-KW"/>
          </w:rPr>
          <w:t>the</w:t>
        </w:r>
      </w:ins>
      <w:ins w:id="15" w:author="yushuang-cm" w:date="2024-05-30T20:04:58Z">
        <w:r>
          <w:rPr>
            <w:kern w:val="2"/>
            <w:szCs w:val="18"/>
            <w:lang w:eastAsia="zh-CN" w:bidi="ar-KW"/>
          </w:rPr>
          <w:t xml:space="preserve"> capability </w:t>
        </w:r>
      </w:ins>
      <w:ins w:id="16" w:author="yushuang-cm" w:date="2024-05-30T20:04:58Z">
        <w:r>
          <w:rPr>
            <w:rFonts w:hint="eastAsia"/>
            <w:kern w:val="2"/>
            <w:szCs w:val="18"/>
            <w:lang w:val="en-US" w:eastAsia="zh-CN" w:bidi="ar-KW"/>
          </w:rPr>
          <w:t>to simulate</w:t>
        </w:r>
      </w:ins>
      <w:ins w:id="17" w:author="yushuang-cm" w:date="2024-05-30T20:04:58Z">
        <w:r>
          <w:rPr>
            <w:rFonts w:eastAsia="微软雅黑"/>
            <w:kern w:val="2"/>
            <w:szCs w:val="18"/>
            <w:lang w:eastAsia="zh-CN" w:bidi="ar-KW"/>
          </w:rPr>
          <w:t xml:space="preserve"> the</w:t>
        </w:r>
      </w:ins>
      <w:ins w:id="18" w:author="yushuang-cm" w:date="2024-05-30T20:04:58Z">
        <w:r>
          <w:rPr>
            <w:rFonts w:hint="eastAsia" w:eastAsia="微软雅黑"/>
            <w:kern w:val="2"/>
            <w:szCs w:val="18"/>
            <w:lang w:val="en-US" w:eastAsia="zh-CN" w:bidi="ar-KW"/>
          </w:rPr>
          <w:t xml:space="preserve"> behaviour</w:t>
        </w:r>
      </w:ins>
      <w:ins w:id="19" w:author="yushuang-cm" w:date="2024-05-30T20:04:58Z">
        <w:r>
          <w:rPr>
            <w:rFonts w:hint="eastAsia"/>
            <w:kern w:val="2"/>
            <w:szCs w:val="18"/>
            <w:lang w:eastAsia="zh-CN" w:bidi="ar-KW"/>
          </w:rPr>
          <w:t xml:space="preserve"> of</w:t>
        </w:r>
      </w:ins>
      <w:ins w:id="20" w:author="yushuang-cm" w:date="2024-05-30T20:04:58Z">
        <w:r>
          <w:rPr>
            <w:rFonts w:hint="eastAsia"/>
            <w:shd w:val="clear" w:color="auto" w:fill="FFFFFF"/>
            <w:lang w:val="en-US" w:eastAsia="zh-CN"/>
          </w:rPr>
          <w:t>s</w:t>
        </w:r>
      </w:ins>
      <w:ins w:id="21" w:author="yushuang-cm" w:date="2024-05-30T20:04:58Z">
        <w:r>
          <w:rPr>
            <w:rFonts w:hint="eastAsia"/>
            <w:shd w:val="clear" w:color="auto" w:fill="FFFFFF"/>
            <w:lang w:eastAsia="zh-CN"/>
          </w:rPr>
          <w:t>ignaling storm</w:t>
        </w:r>
      </w:ins>
      <w:ins w:id="22" w:author="yushuang-cm" w:date="2024-05-30T20:04:58Z">
        <w:r>
          <w:rPr>
            <w:rFonts w:hint="eastAsia"/>
            <w:shd w:val="clear" w:color="auto" w:fill="FFFFFF"/>
            <w:lang w:val="en-US" w:eastAsia="zh-CN"/>
          </w:rPr>
          <w:t>.</w:t>
        </w:r>
      </w:ins>
    </w:p>
    <w:p>
      <w:pPr>
        <w:numPr>
          <w:ilvl w:val="255"/>
          <w:numId w:val="0"/>
        </w:numPr>
        <w:jc w:val="both"/>
        <w:rPr>
          <w:shd w:val="clear" w:color="auto" w:fill="FFFFFF"/>
          <w:lang w:eastAsia="zh-CN"/>
        </w:rPr>
      </w:pPr>
      <w:r>
        <w:rPr>
          <w:b/>
        </w:rPr>
        <w:t xml:space="preserve">REQ-SIMULATION_NDT-02: </w:t>
      </w:r>
      <w:r>
        <w:rPr>
          <w:rFonts w:hint="eastAsia"/>
          <w:b w:val="0"/>
          <w:bCs/>
          <w:lang w:val="en-US" w:eastAsia="zh-CN"/>
        </w:rPr>
        <w:t>NDT</w:t>
      </w:r>
      <w:r>
        <w:rPr>
          <w:bCs/>
          <w:kern w:val="2"/>
          <w:szCs w:val="18"/>
          <w:lang w:eastAsia="zh-CN" w:bidi="ar-KW"/>
        </w:rPr>
        <w:t xml:space="preserve"> s</w:t>
      </w:r>
      <w:r>
        <w:rPr>
          <w:kern w:val="2"/>
          <w:szCs w:val="18"/>
          <w:lang w:eastAsia="zh-CN" w:bidi="ar-KW"/>
        </w:rPr>
        <w:t xml:space="preserve">hould have </w:t>
      </w:r>
      <w:ins w:id="23" w:author="yushuang" w:date="2024-05-13T16:34:22Z">
        <w:r>
          <w:rPr>
            <w:rFonts w:hint="eastAsia"/>
            <w:kern w:val="2"/>
            <w:szCs w:val="18"/>
            <w:lang w:val="en-US" w:eastAsia="zh-CN" w:bidi="ar-KW"/>
          </w:rPr>
          <w:t>the</w:t>
        </w:r>
      </w:ins>
      <w:r>
        <w:rPr>
          <w:kern w:val="2"/>
          <w:szCs w:val="18"/>
          <w:lang w:eastAsia="zh-CN" w:bidi="ar-KW"/>
        </w:rPr>
        <w:t xml:space="preserve"> capability to </w:t>
      </w:r>
      <w:ins w:id="24" w:author="yushuang" w:date="2024-05-13T16:33:59Z">
        <w:r>
          <w:rPr>
            <w:rFonts w:hint="eastAsia"/>
            <w:kern w:val="2"/>
            <w:szCs w:val="18"/>
            <w:lang w:eastAsia="zh-CN" w:bidi="ar-KW"/>
          </w:rPr>
          <w:t xml:space="preserve">report the </w:t>
        </w:r>
      </w:ins>
      <w:ins w:id="25" w:author="yushuang" w:date="2024-05-13T21:12:14Z">
        <w:r>
          <w:rPr>
            <w:rFonts w:hint="eastAsia" w:eastAsia="微软雅黑"/>
            <w:kern w:val="2"/>
            <w:szCs w:val="18"/>
            <w:lang w:val="en-US" w:eastAsia="zh-CN" w:bidi="ar-KW"/>
          </w:rPr>
          <w:t>results</w:t>
        </w:r>
      </w:ins>
      <w:ins w:id="26" w:author="yushuang" w:date="2024-05-13T16:33:59Z">
        <w:r>
          <w:rPr>
            <w:rFonts w:hint="eastAsia"/>
            <w:kern w:val="2"/>
            <w:szCs w:val="18"/>
            <w:lang w:eastAsia="zh-CN" w:bidi="ar-KW"/>
          </w:rPr>
          <w:t xml:space="preserve"> </w:t>
        </w:r>
      </w:ins>
      <w:r>
        <w:rPr>
          <w:rFonts w:hint="eastAsia"/>
          <w:shd w:val="clear" w:color="auto" w:fill="FFFFFF"/>
          <w:lang w:val="en-US" w:eastAsia="zh-CN"/>
        </w:rPr>
        <w:t>for s</w:t>
      </w:r>
      <w:r>
        <w:rPr>
          <w:rFonts w:hint="eastAsia"/>
          <w:shd w:val="clear" w:color="auto" w:fill="FFFFFF"/>
          <w:lang w:eastAsia="zh-CN"/>
        </w:rPr>
        <w:t>ignaling storm analysis</w:t>
      </w:r>
      <w:r>
        <w:rPr>
          <w:rFonts w:hint="eastAsia"/>
          <w:shd w:val="clear" w:color="auto" w:fill="FFFFFF"/>
          <w:lang w:val="en-US" w:eastAsia="zh-CN"/>
        </w:rPr>
        <w:t>.</w:t>
      </w:r>
    </w:p>
    <w:p>
      <w:pPr>
        <w:numPr>
          <w:ilvl w:val="255"/>
          <w:numId w:val="0"/>
        </w:numPr>
        <w:jc w:val="both"/>
        <w:rPr>
          <w:rFonts w:hint="default"/>
          <w:lang w:val="en-US" w:eastAsia="zh-CN"/>
        </w:rPr>
      </w:pPr>
    </w:p>
    <w:p>
      <w:pPr>
        <w:pStyle w:val="5"/>
        <w:numPr>
          <w:ilvl w:val="255"/>
          <w:numId w:val="0"/>
        </w:numPr>
        <w:rPr>
          <w:ins w:id="27" w:author="yushuang" w:date="2024-05-13T17:35:03Z"/>
          <w:rStyle w:val="168"/>
          <w:i w:val="0"/>
          <w:lang w:val="en-US" w:eastAsia="zh-CN"/>
        </w:rPr>
      </w:pPr>
      <w:r>
        <w:rPr>
          <w:rStyle w:val="168"/>
          <w:rFonts w:hint="eastAsia"/>
          <w:i w:val="0"/>
          <w:lang w:val="en-US" w:eastAsia="zh-CN"/>
        </w:rPr>
        <w:t>5</w:t>
      </w:r>
      <w:r>
        <w:rPr>
          <w:rStyle w:val="168"/>
          <w:i w:val="0"/>
          <w:lang w:val="en-US" w:eastAsia="zh-CN"/>
        </w:rPr>
        <w:t>.</w:t>
      </w:r>
      <w:r>
        <w:rPr>
          <w:rStyle w:val="168"/>
          <w:rFonts w:hint="eastAsia"/>
          <w:i w:val="0"/>
          <w:lang w:val="en-US" w:eastAsia="zh-CN"/>
        </w:rPr>
        <w:t>2</w:t>
      </w:r>
      <w:r>
        <w:rPr>
          <w:rStyle w:val="168"/>
          <w:i w:val="0"/>
          <w:lang w:val="en-US" w:eastAsia="zh-CN"/>
        </w:rPr>
        <w:t>.</w:t>
      </w:r>
      <w:r>
        <w:rPr>
          <w:rStyle w:val="168"/>
          <w:rFonts w:hint="eastAsia"/>
          <w:i w:val="0"/>
          <w:lang w:val="en-US" w:eastAsia="zh-CN"/>
        </w:rPr>
        <w:t>3</w:t>
      </w:r>
      <w:r>
        <w:rPr>
          <w:rStyle w:val="168"/>
          <w:i w:val="0"/>
          <w:lang w:val="en-US" w:eastAsia="zh-CN"/>
        </w:rPr>
        <w:t xml:space="preserve"> Potential solutions</w:t>
      </w:r>
    </w:p>
    <w:p>
      <w:pPr>
        <w:rPr>
          <w:rFonts w:hint="default"/>
          <w:lang w:val="en-US" w:eastAsia="zh-CN"/>
        </w:rPr>
      </w:pPr>
      <w:ins w:id="28" w:author="yushuang-cm" w:date="2024-05-30T20:04:19Z">
        <w:r>
          <w:rPr>
            <w:rFonts w:hint="eastAsia"/>
            <w:highlight w:val="none"/>
            <w:lang w:val="en-US" w:eastAsia="zh-CN"/>
          </w:rPr>
          <w:t>This solution addresses the following issues of use case 2. Signaling storm simulation should be made by using NDT. The NDT utilizes network related information on signaling storms from the MnS producer to generate a report of  simulation and validation results for defending against signaling storms with the following approach:</w:t>
        </w:r>
      </w:ins>
    </w:p>
    <w:p>
      <w:pPr>
        <w:rPr>
          <w:del w:id="29" w:author="yushuang" w:date="2024-05-13T15:38:19Z"/>
          <w:rFonts w:hint="default" w:eastAsia="宋体"/>
          <w:i/>
          <w:lang w:val="en-US" w:eastAsia="zh-CN"/>
        </w:rPr>
      </w:pPr>
      <w:ins w:id="30" w:author="yushuang" w:date="2024-05-13T16:42:02Z">
        <w:del w:id="31" w:author="yushuang-cm" w:date="2024-05-30T14:50:45Z">
          <w:r>
            <w:rPr/>
            <w:drawing>
              <wp:inline distT="0" distB="0" distL="114300" distR="114300">
                <wp:extent cx="5860415" cy="1727835"/>
                <wp:effectExtent l="0" t="0" r="6985"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860415" cy="1727835"/>
                        </a:xfrm>
                        <a:prstGeom prst="rect">
                          <a:avLst/>
                        </a:prstGeom>
                        <a:noFill/>
                        <a:ln>
                          <a:noFill/>
                        </a:ln>
                      </pic:spPr>
                    </pic:pic>
                  </a:graphicData>
                </a:graphic>
              </wp:inline>
            </w:drawing>
          </w:r>
        </w:del>
      </w:ins>
      <w:del w:id="34" w:author="yushuang-cm" w:date="2024-05-30T14:55:42Z">
        <w:r>
          <w:rPr>
            <w:rFonts w:hint="eastAsia"/>
            <w:lang w:val="en-US" w:eastAsia="zh-CN"/>
          </w:rPr>
          <w:delText xml:space="preserve"> </w:delText>
        </w:r>
      </w:del>
      <w:del w:id="35" w:author="yushuang-cm" w:date="2024-05-30T14:55:41Z">
        <w:r>
          <w:rPr>
            <w:rFonts w:hint="eastAsia"/>
            <w:lang w:val="en-US" w:eastAsia="zh-CN"/>
          </w:rPr>
          <w:delText xml:space="preserve">   </w:delText>
        </w:r>
      </w:del>
      <w:del w:id="36" w:author="yushuang-cm" w:date="2024-05-30T14:55:40Z">
        <w:r>
          <w:rPr>
            <w:rFonts w:hint="eastAsia"/>
            <w:lang w:val="en-US" w:eastAsia="zh-CN"/>
          </w:rPr>
          <w:delText xml:space="preserve"> </w:delText>
        </w:r>
      </w:del>
      <w:del w:id="37" w:author="yushuang-cm" w:date="2024-05-30T14:58:09Z">
        <w:r>
          <w:rPr>
            <w:rFonts w:hint="eastAsia"/>
            <w:lang w:val="en-US" w:eastAsia="zh-CN"/>
          </w:rPr>
          <w:delText xml:space="preserve">  </w:delText>
        </w:r>
      </w:del>
      <w:del w:id="38" w:author="yushuang-cm" w:date="2024-05-30T14:58:08Z">
        <w:r>
          <w:rPr>
            <w:rFonts w:hint="eastAsia"/>
            <w:lang w:val="en-US" w:eastAsia="zh-CN"/>
          </w:rPr>
          <w:delText xml:space="preserve">   </w:delText>
        </w:r>
      </w:del>
      <w:del w:id="39" w:author="yushuang-cm" w:date="2024-05-30T14:58:07Z">
        <w:r>
          <w:rPr>
            <w:rFonts w:hint="eastAsia"/>
            <w:lang w:val="en-US" w:eastAsia="zh-CN"/>
          </w:rPr>
          <w:delText xml:space="preserve"> </w:delText>
        </w:r>
      </w:del>
      <w:r>
        <w:rPr>
          <w:rFonts w:hint="eastAsia"/>
          <w:lang w:val="en-US" w:eastAsia="zh-CN"/>
        </w:rPr>
        <w:t xml:space="preserve">                        </w:t>
      </w:r>
    </w:p>
    <w:p>
      <w:pPr>
        <w:pStyle w:val="101"/>
        <w:jc w:val="both"/>
        <w:rPr>
          <w:ins w:id="41" w:author="yushuang-cmcc" w:date="2024-05-30T12:17:21Z"/>
          <w:del w:id="42" w:author="yushuang-cm" w:date="2024-05-30T14:55:35Z"/>
        </w:rPr>
        <w:pPrChange w:id="40" w:author="yushuang-cmcc" w:date="2024-05-30T12:24:14Z">
          <w:pPr/>
        </w:pPrChange>
      </w:pPr>
      <w:ins w:id="43" w:author="yushuang-cmcc" w:date="2024-05-30T14:50:05Z">
        <w:del w:id="44" w:author="yushuang-cm" w:date="2024-05-30T14:55:29Z">
          <w:r>
            <w:rPr>
              <w:rFonts w:ascii="宋体" w:hAnsi="宋体" w:eastAsia="宋体" w:cs="宋体"/>
              <w:sz w:val="24"/>
              <w:szCs w:val="24"/>
            </w:rPr>
            <w:drawing>
              <wp:inline distT="0" distB="0" distL="114300" distR="114300">
                <wp:extent cx="5955665" cy="1658620"/>
                <wp:effectExtent l="0" t="0" r="635" b="508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5955665" cy="1658620"/>
                        </a:xfrm>
                        <a:prstGeom prst="rect">
                          <a:avLst/>
                        </a:prstGeom>
                        <a:noFill/>
                        <a:ln w="9525">
                          <a:noFill/>
                        </a:ln>
                      </pic:spPr>
                    </pic:pic>
                  </a:graphicData>
                </a:graphic>
              </wp:inline>
            </w:drawing>
          </w:r>
        </w:del>
      </w:ins>
    </w:p>
    <w:p>
      <w:pPr>
        <w:rPr>
          <w:ins w:id="47" w:author="yushuang" w:date="2024-05-13T12:00:43Z"/>
          <w:i/>
        </w:rPr>
      </w:pPr>
    </w:p>
    <w:p>
      <w:pPr>
        <w:pStyle w:val="101"/>
        <w:jc w:val="center"/>
        <w:rPr>
          <w:ins w:id="48" w:author="yushuang-cm" w:date="2024-05-30T20:03:57Z"/>
          <w:rFonts w:hint="eastAsia"/>
          <w:lang w:val="en-US" w:eastAsia="zh-CN"/>
        </w:rPr>
      </w:pPr>
      <w:ins w:id="49" w:author="yushuang-cm" w:date="2024-05-30T20:03:57Z">
        <w:r>
          <w:rPr/>
          <w:t xml:space="preserve">Figure </w:t>
        </w:r>
      </w:ins>
      <w:ins w:id="50" w:author="yushuang-cm" w:date="2024-05-30T20:03:57Z">
        <w:r>
          <w:rPr>
            <w:rFonts w:hint="eastAsia"/>
            <w:lang w:val="en-US" w:eastAsia="zh-CN"/>
          </w:rPr>
          <w:t>5</w:t>
        </w:r>
      </w:ins>
      <w:ins w:id="51" w:author="yushuang-cm" w:date="2024-05-30T20:03:57Z">
        <w:r>
          <w:rPr/>
          <w:t>.</w:t>
        </w:r>
      </w:ins>
      <w:ins w:id="52" w:author="yushuang-cm" w:date="2024-05-30T20:03:57Z">
        <w:r>
          <w:rPr>
            <w:rFonts w:hint="eastAsia"/>
            <w:lang w:val="en-US" w:eastAsia="zh-CN"/>
          </w:rPr>
          <w:t>2</w:t>
        </w:r>
      </w:ins>
      <w:ins w:id="53" w:author="yushuang-cm" w:date="2024-05-30T20:03:57Z">
        <w:r>
          <w:rPr/>
          <w:t>.</w:t>
        </w:r>
      </w:ins>
      <w:ins w:id="54" w:author="yushuang-cm" w:date="2024-05-30T20:03:57Z">
        <w:r>
          <w:rPr>
            <w:rFonts w:hint="eastAsia"/>
            <w:lang w:val="en-US" w:eastAsia="zh-CN"/>
          </w:rPr>
          <w:t>3</w:t>
        </w:r>
      </w:ins>
      <w:ins w:id="55" w:author="yushuang-cm" w:date="2024-05-30T20:03:57Z">
        <w:r>
          <w:rPr/>
          <w:t xml:space="preserve">: </w:t>
        </w:r>
      </w:ins>
      <w:ins w:id="56" w:author="yushuang-cm" w:date="2024-05-30T20:03:57Z">
        <w:r>
          <w:rPr>
            <w:rFonts w:hint="eastAsia"/>
            <w:lang w:val="en-US" w:eastAsia="zh-CN"/>
          </w:rPr>
          <w:t>NDT for signaling storm simulation and validation</w:t>
        </w:r>
      </w:ins>
    </w:p>
    <w:p>
      <w:pPr>
        <w:pStyle w:val="121"/>
        <w:rPr>
          <w:ins w:id="57" w:author="yushuang-cm" w:date="2024-05-30T20:03:57Z"/>
          <w:rFonts w:eastAsia="Times New Roman"/>
          <w:lang w:val="en-US" w:eastAsia="zh-CN"/>
        </w:rPr>
      </w:pPr>
      <w:ins w:id="58" w:author="yushuang-cm" w:date="2024-05-30T20:03:57Z">
        <w:r>
          <w:rPr>
            <w:rFonts w:eastAsia="微软雅黑"/>
            <w:kern w:val="2"/>
            <w:szCs w:val="18"/>
            <w:lang w:eastAsia="zh-CN" w:bidi="ar-KW"/>
          </w:rPr>
          <w:t xml:space="preserve">Editor’s Note: </w:t>
        </w:r>
      </w:ins>
      <w:ins w:id="59" w:author="yushuang-cm" w:date="2024-05-30T20:03:57Z">
        <w:r>
          <w:rPr>
            <w:rFonts w:hint="eastAsia" w:eastAsia="微软雅黑"/>
            <w:kern w:val="2"/>
            <w:szCs w:val="18"/>
            <w:lang w:val="en-US" w:eastAsia="zh-CN" w:bidi="ar-KW"/>
          </w:rPr>
          <w:t>Figure will be provided later</w:t>
        </w:r>
      </w:ins>
      <w:ins w:id="60" w:author="yushuang-cm" w:date="2024-05-30T20:03:57Z">
        <w:r>
          <w:rPr/>
          <w:t>.</w:t>
        </w:r>
      </w:ins>
    </w:p>
    <w:p>
      <w:pPr>
        <w:pStyle w:val="122"/>
        <w:numPr>
          <w:ilvl w:val="0"/>
          <w:numId w:val="4"/>
        </w:numPr>
        <w:rPr>
          <w:ins w:id="61" w:author="yushuang-cm" w:date="2024-05-30T20:03:57Z"/>
        </w:rPr>
      </w:pPr>
      <w:ins w:id="62" w:author="yushuang-cm" w:date="2024-05-30T20:03:57Z">
        <w:r>
          <w:rPr/>
          <w:t xml:space="preserve">The </w:t>
        </w:r>
      </w:ins>
      <w:ins w:id="63" w:author="yushuang-cm" w:date="2024-05-30T20:03:57Z">
        <w:r>
          <w:rPr>
            <w:rFonts w:hint="eastAsia"/>
            <w:lang w:val="en-US" w:eastAsia="zh-CN"/>
          </w:rPr>
          <w:t>MnS consumer</w:t>
        </w:r>
      </w:ins>
      <w:ins w:id="64" w:author="yushuang-cm" w:date="2024-05-30T20:03:57Z">
        <w:r>
          <w:rPr/>
          <w:t xml:space="preserve"> sends a request to </w:t>
        </w:r>
      </w:ins>
      <w:ins w:id="65" w:author="yushuang-cm" w:date="2024-05-30T20:03:57Z">
        <w:r>
          <w:rPr>
            <w:rFonts w:hint="eastAsia"/>
            <w:lang w:val="en-US" w:eastAsia="zh-CN"/>
          </w:rPr>
          <w:t xml:space="preserve">NDT as the MnS provider </w:t>
        </w:r>
      </w:ins>
      <w:ins w:id="66" w:author="yushuang-cm" w:date="2024-05-30T20:03:57Z">
        <w:r>
          <w:rPr/>
          <w:t xml:space="preserve">for </w:t>
        </w:r>
      </w:ins>
      <w:ins w:id="67" w:author="yushuang-cm" w:date="2024-05-30T20:03:57Z">
        <w:r>
          <w:rPr>
            <w:rFonts w:hint="eastAsia"/>
            <w:lang w:val="en-US" w:eastAsia="zh-CN"/>
          </w:rPr>
          <w:t xml:space="preserve">signaling storm simulation, including the simulated </w:t>
        </w:r>
      </w:ins>
      <w:ins w:id="68" w:author="yushuang-cm" w:date="2024-05-30T20:03:57Z">
        <w:r>
          <w:rPr>
            <w:rFonts w:cs="Arial"/>
            <w:szCs w:val="22"/>
          </w:rPr>
          <w:t xml:space="preserve">network </w:t>
        </w:r>
      </w:ins>
      <w:ins w:id="69" w:author="yushuang-cm" w:date="2024-05-30T20:03:57Z">
        <w:r>
          <w:rPr>
            <w:rFonts w:hint="eastAsia"/>
            <w:lang w:val="en-US" w:eastAsia="zh-CN"/>
          </w:rPr>
          <w:t xml:space="preserve">objects(e.g., network functions, S-NSSAI, etc) and optional </w:t>
        </w:r>
      </w:ins>
      <w:ins w:id="70" w:author="yushuang-cm" w:date="2024-05-30T20:03:57Z">
        <w:r>
          <w:rPr>
            <w:rFonts w:hint="eastAsia"/>
            <w:kern w:val="2"/>
            <w:szCs w:val="18"/>
            <w:lang w:eastAsia="zh-CN" w:bidi="ar-KW"/>
          </w:rPr>
          <w:t>optimization actions</w:t>
        </w:r>
      </w:ins>
      <w:ins w:id="71" w:author="yushuang-cm" w:date="2024-05-30T20:03:57Z">
        <w:r>
          <w:rPr>
            <w:rFonts w:hint="eastAsia"/>
            <w:lang w:val="en-US" w:eastAsia="zh-CN"/>
          </w:rPr>
          <w:t xml:space="preserve">(e.g. </w:t>
        </w:r>
      </w:ins>
      <w:ins w:id="72" w:author="yushuang-cm" w:date="2024-05-30T20:03:57Z">
        <w:r>
          <w:rPr>
            <w:rFonts w:hint="eastAsia"/>
          </w:rPr>
          <w:t>setting the maximum rate of traffic received at a network node</w:t>
        </w:r>
      </w:ins>
      <w:ins w:id="73" w:author="yushuang-cm" w:date="2024-05-30T20:03:57Z">
        <w:r>
          <w:rPr>
            <w:rFonts w:hint="eastAsia"/>
            <w:lang w:val="en-US" w:eastAsia="zh-CN"/>
          </w:rPr>
          <w:t xml:space="preserve">, </w:t>
        </w:r>
      </w:ins>
      <w:ins w:id="74" w:author="yushuang-cm" w:date="2024-05-30T20:03:57Z">
        <w:r>
          <w:rPr/>
          <w:t>flow control rules</w:t>
        </w:r>
      </w:ins>
      <w:ins w:id="75" w:author="yushuang-cm" w:date="2024-05-30T20:03:57Z">
        <w:r>
          <w:rPr>
            <w:rFonts w:hint="eastAsia"/>
            <w:lang w:val="en-US" w:eastAsia="zh-CN"/>
          </w:rPr>
          <w:t>)</w:t>
        </w:r>
      </w:ins>
      <w:ins w:id="76" w:author="yushuang-cm" w:date="2024-05-30T20:03:57Z">
        <w:r>
          <w:rPr>
            <w:rFonts w:hint="eastAsia"/>
            <w:kern w:val="2"/>
            <w:szCs w:val="18"/>
            <w:lang w:val="en-US" w:eastAsia="zh-CN" w:bidi="ar-KW"/>
          </w:rPr>
          <w:t>.</w:t>
        </w:r>
      </w:ins>
    </w:p>
    <w:p>
      <w:pPr>
        <w:pStyle w:val="122"/>
        <w:numPr>
          <w:ilvl w:val="0"/>
          <w:numId w:val="4"/>
        </w:numPr>
        <w:rPr>
          <w:ins w:id="77" w:author="yushuang-cm" w:date="2024-05-30T20:03:57Z"/>
        </w:rPr>
      </w:pPr>
      <w:ins w:id="78" w:author="yushuang-cm" w:date="2024-05-30T20:03:57Z">
        <w:r>
          <w:rPr/>
          <w:t xml:space="preserve">The </w:t>
        </w:r>
      </w:ins>
      <w:ins w:id="79" w:author="yushuang-cm" w:date="2024-05-30T20:03:57Z">
        <w:r>
          <w:rPr>
            <w:rFonts w:hint="eastAsia"/>
            <w:lang w:val="en-US" w:eastAsia="zh-CN"/>
          </w:rPr>
          <w:t>NDT as the MnS provider provides a response to MnS consumer indicating the status of the request based on a feasibility check (success or failure).</w:t>
        </w:r>
      </w:ins>
    </w:p>
    <w:p>
      <w:pPr>
        <w:pStyle w:val="122"/>
        <w:numPr>
          <w:ilvl w:val="0"/>
          <w:numId w:val="4"/>
        </w:numPr>
        <w:rPr>
          <w:ins w:id="80" w:author="yushuang-cm" w:date="2024-05-30T20:03:57Z"/>
          <w:rFonts w:hint="eastAsia"/>
        </w:rPr>
      </w:pPr>
      <w:ins w:id="81" w:author="yushuang-cm" w:date="2024-05-30T20:03:57Z">
        <w:r>
          <w:rPr>
            <w:i w:val="0"/>
            <w:iCs w:val="0"/>
          </w:rPr>
          <w:t xml:space="preserve">The </w:t>
        </w:r>
      </w:ins>
      <w:ins w:id="82" w:author="yushuang-cm" w:date="2024-05-30T20:03:57Z">
        <w:r>
          <w:rPr>
            <w:rFonts w:hint="eastAsia"/>
            <w:i w:val="0"/>
            <w:iCs w:val="0"/>
            <w:lang w:val="en-US" w:eastAsia="zh-CN"/>
          </w:rPr>
          <w:t xml:space="preserve">NDT </w:t>
        </w:r>
      </w:ins>
      <w:ins w:id="83" w:author="yushuang-cm" w:date="2024-05-30T20:03:57Z">
        <w:r>
          <w:rPr>
            <w:rFonts w:hint="eastAsia"/>
            <w:lang w:val="en-US" w:eastAsia="zh-CN"/>
          </w:rPr>
          <w:t xml:space="preserve">as the MnS consumer </w:t>
        </w:r>
      </w:ins>
      <w:ins w:id="84" w:author="yushuang-cm" w:date="2024-05-30T20:03:57Z">
        <w:r>
          <w:rPr>
            <w:rFonts w:hint="eastAsia"/>
            <w:i w:val="0"/>
            <w:iCs w:val="0"/>
            <w:lang w:val="en-US" w:eastAsia="zh-CN"/>
          </w:rPr>
          <w:t>synchronizes the network related information from MnS</w:t>
        </w:r>
      </w:ins>
      <w:ins w:id="85" w:author="yushuang-cm" w:date="2024-05-30T20:03:57Z">
        <w:r>
          <w:rPr>
            <w:i w:val="0"/>
            <w:iCs w:val="0"/>
          </w:rPr>
          <w:t xml:space="preserve"> providers</w:t>
        </w:r>
      </w:ins>
      <w:ins w:id="86" w:author="yushuang-cm" w:date="2024-05-30T20:03:57Z">
        <w:r>
          <w:rPr>
            <w:rFonts w:hint="eastAsia"/>
            <w:i w:val="0"/>
            <w:iCs w:val="0"/>
            <w:lang w:val="en-US" w:eastAsia="zh-CN"/>
          </w:rPr>
          <w:t xml:space="preserve"> for network simulation and validation. The network related information may include</w:t>
        </w:r>
      </w:ins>
      <w:ins w:id="87" w:author="yushuang-cm" w:date="2024-05-30T20:03:57Z">
        <w:r>
          <w:rPr>
            <w:i w:val="0"/>
            <w:iCs w:val="0"/>
          </w:rPr>
          <w:t xml:space="preserve"> network capability related information</w:t>
        </w:r>
      </w:ins>
      <w:ins w:id="88" w:author="yushuang-cm" w:date="2024-05-30T20:03:57Z">
        <w:r>
          <w:rPr>
            <w:rFonts w:hint="eastAsia"/>
            <w:i w:val="0"/>
            <w:iCs w:val="0"/>
            <w:lang w:val="en-US" w:eastAsia="zh-CN"/>
          </w:rPr>
          <w:t xml:space="preserve">, network </w:t>
        </w:r>
      </w:ins>
      <w:ins w:id="89" w:author="yushuang-cm" w:date="2024-05-30T20:03:57Z">
        <w:r>
          <w:rPr>
            <w:i w:val="0"/>
            <w:iCs w:val="0"/>
          </w:rPr>
          <w:t>slicing information regarding the resource aspects</w:t>
        </w:r>
      </w:ins>
      <w:ins w:id="90" w:author="yushuang-cm" w:date="2024-05-30T20:03:57Z">
        <w:r>
          <w:rPr>
            <w:rFonts w:hint="eastAsia"/>
            <w:i w:val="0"/>
            <w:iCs w:val="0"/>
            <w:lang w:val="en-US" w:eastAsia="zh-CN"/>
          </w:rPr>
          <w:t xml:space="preserve"> and/or o</w:t>
        </w:r>
      </w:ins>
      <w:ins w:id="91" w:author="yushuang-cm" w:date="2024-05-30T20:03:57Z">
        <w:r>
          <w:rPr>
            <w:rFonts w:hint="eastAsia"/>
            <w:lang w:val="en-US" w:eastAsia="zh-CN"/>
          </w:rPr>
          <w:t xml:space="preserve">ther relevant data (e.g., the number of current subscribers,traffic collected in recent and historical periods) for </w:t>
        </w:r>
      </w:ins>
      <w:ins w:id="92" w:author="yushuang-cm" w:date="2024-05-30T20:03:57Z">
        <w:r>
          <w:rPr>
            <w:rFonts w:hint="eastAsia"/>
            <w:i w:val="0"/>
            <w:iCs w:val="0"/>
            <w:lang w:val="en-US" w:eastAsia="zh-CN"/>
          </w:rPr>
          <w:t>simulation and validation</w:t>
        </w:r>
      </w:ins>
      <w:r>
        <w:rPr>
          <w:rFonts w:hint="eastAsia"/>
          <w:i w:val="0"/>
          <w:iCs w:val="0"/>
          <w:lang w:val="en-US" w:eastAsia="zh-CN"/>
        </w:rPr>
        <w:t xml:space="preserve"> </w:t>
      </w:r>
      <w:ins w:id="93" w:author="yushuang-cm" w:date="2024-05-30T20:03:57Z">
        <w:r>
          <w:rPr>
            <w:rFonts w:hint="eastAsia"/>
            <w:lang w:val="en-US" w:eastAsia="zh-CN"/>
          </w:rPr>
          <w:t>of the behaviour of signaling storm.</w:t>
        </w:r>
      </w:ins>
      <w:ins w:id="94" w:author="yushuang-cm" w:date="2024-05-30T20:03:57Z">
        <w:r>
          <w:rPr>
            <w:i w:val="0"/>
            <w:iCs w:val="0"/>
          </w:rPr>
          <w:t xml:space="preserve"> </w:t>
        </w:r>
      </w:ins>
    </w:p>
    <w:p>
      <w:pPr>
        <w:pStyle w:val="122"/>
        <w:numPr>
          <w:ilvl w:val="0"/>
          <w:numId w:val="4"/>
        </w:numPr>
        <w:rPr>
          <w:ins w:id="95" w:author="yushuang-cm" w:date="2024-05-30T20:03:57Z"/>
          <w:i w:val="0"/>
          <w:iCs w:val="0"/>
          <w:lang w:val="en-US"/>
        </w:rPr>
      </w:pPr>
      <w:ins w:id="96" w:author="yushuang-cm" w:date="2024-05-30T20:03:57Z">
        <w:r>
          <w:rPr>
            <w:rFonts w:hint="eastAsia" w:ascii="Times New Roman" w:hAnsi="Times New Roman" w:cs="Times New Roman"/>
            <w:i w:val="0"/>
            <w:iCs w:val="0"/>
            <w:lang w:val="en-US" w:eastAsia="zh-CN"/>
          </w:rPr>
          <w:t>The NDT executes the network simulation and validation for signaling storm, and generates the report.</w:t>
        </w:r>
      </w:ins>
    </w:p>
    <w:p>
      <w:pPr>
        <w:pStyle w:val="122"/>
        <w:numPr>
          <w:ilvl w:val="0"/>
          <w:numId w:val="4"/>
        </w:numPr>
        <w:rPr>
          <w:ins w:id="97" w:author="yushuang-cm" w:date="2024-05-30T20:03:57Z"/>
          <w:i w:val="0"/>
          <w:iCs w:val="0"/>
        </w:rPr>
      </w:pPr>
      <w:ins w:id="98" w:author="yushuang-cm" w:date="2024-05-30T20:03:57Z">
        <w:r>
          <w:rPr>
            <w:rFonts w:hint="eastAsia" w:ascii="Times New Roman" w:hAnsi="Times New Roman" w:cs="Times New Roman"/>
            <w:i w:val="0"/>
            <w:iCs w:val="0"/>
            <w:lang w:val="en-US" w:eastAsia="zh-CN"/>
          </w:rPr>
          <w:t xml:space="preserve">The NDT </w:t>
        </w:r>
      </w:ins>
      <w:ins w:id="99" w:author="yushuang-cm" w:date="2024-05-30T20:03:57Z">
        <w:r>
          <w:rPr>
            <w:rFonts w:hint="eastAsia"/>
            <w:lang w:val="en-US" w:eastAsia="zh-CN"/>
          </w:rPr>
          <w:t xml:space="preserve">as the MnS provider </w:t>
        </w:r>
      </w:ins>
      <w:ins w:id="100" w:author="yushuang-cm" w:date="2024-05-30T20:03:57Z">
        <w:r>
          <w:rPr>
            <w:rFonts w:hint="eastAsia" w:cs="Times New Roman"/>
            <w:i w:val="0"/>
            <w:iCs w:val="0"/>
            <w:lang w:val="en-US" w:eastAsia="zh-CN"/>
          </w:rPr>
          <w:t>send</w:t>
        </w:r>
      </w:ins>
      <w:ins w:id="101" w:author="yushuang-cm" w:date="2024-05-30T20:03:57Z">
        <w:r>
          <w:rPr>
            <w:rFonts w:hint="eastAsia" w:ascii="Times New Roman" w:hAnsi="Times New Roman" w:cs="Times New Roman"/>
            <w:i w:val="0"/>
            <w:iCs w:val="0"/>
            <w:lang w:val="en-US" w:eastAsia="zh-CN"/>
          </w:rPr>
          <w:t xml:space="preserve">s the </w:t>
        </w:r>
      </w:ins>
      <w:ins w:id="102" w:author="yushuang-cm" w:date="2024-05-30T20:03:57Z">
        <w:r>
          <w:rPr>
            <w:rFonts w:hint="eastAsia"/>
            <w:i w:val="0"/>
            <w:iCs w:val="0"/>
            <w:kern w:val="2"/>
            <w:szCs w:val="18"/>
            <w:lang w:eastAsia="zh-CN" w:bidi="ar-KW"/>
          </w:rPr>
          <w:t>report</w:t>
        </w:r>
      </w:ins>
      <w:ins w:id="103" w:author="yushuang-cm" w:date="2024-05-30T20:03:57Z">
        <w:r>
          <w:rPr>
            <w:rFonts w:hint="eastAsia"/>
            <w:i w:val="0"/>
            <w:iCs w:val="0"/>
            <w:kern w:val="2"/>
            <w:szCs w:val="18"/>
            <w:lang w:val="en-US" w:eastAsia="zh-CN" w:bidi="ar-KW"/>
          </w:rPr>
          <w:t xml:space="preserve"> including the results</w:t>
        </w:r>
      </w:ins>
      <w:r>
        <w:rPr>
          <w:rFonts w:hint="eastAsia"/>
          <w:i w:val="0"/>
          <w:iCs w:val="0"/>
          <w:kern w:val="2"/>
          <w:szCs w:val="18"/>
          <w:lang w:val="en-US" w:eastAsia="zh-CN" w:bidi="ar-KW"/>
        </w:rPr>
        <w:t xml:space="preserve"> </w:t>
      </w:r>
      <w:ins w:id="104" w:author="yushuang-cm" w:date="2024-05-30T20:03:57Z">
        <w:r>
          <w:rPr>
            <w:rFonts w:hint="eastAsia"/>
            <w:lang w:val="en-US" w:eastAsia="zh-CN"/>
          </w:rPr>
          <w:t xml:space="preserve">signaling storm </w:t>
        </w:r>
      </w:ins>
      <w:ins w:id="105" w:author="yushuang-cm" w:date="2024-05-30T20:03:57Z">
        <w:bookmarkStart w:id="0" w:name="_GoBack"/>
        <w:bookmarkEnd w:id="0"/>
        <w:r>
          <w:rPr>
            <w:rFonts w:hint="eastAsia"/>
            <w:i w:val="0"/>
            <w:iCs w:val="0"/>
            <w:kern w:val="2"/>
            <w:szCs w:val="18"/>
            <w:lang w:val="en-US" w:eastAsia="zh-CN" w:bidi="ar-KW"/>
          </w:rPr>
          <w:t>to MnS consumer. The report can include:</w:t>
        </w:r>
      </w:ins>
    </w:p>
    <w:p>
      <w:pPr>
        <w:pStyle w:val="122"/>
        <w:numPr>
          <w:ilvl w:val="-1"/>
          <w:numId w:val="0"/>
        </w:numPr>
        <w:ind w:left="420" w:leftChars="0" w:firstLine="0"/>
        <w:rPr>
          <w:ins w:id="106" w:author="yushuang-cm" w:date="2024-05-30T20:03:57Z"/>
          <w:rFonts w:hint="eastAsia"/>
        </w:rPr>
      </w:pPr>
      <w:ins w:id="107" w:author="yushuang-cm" w:date="2024-05-30T20:03:57Z">
        <w:r>
          <w:rPr>
            <w:rFonts w:hint="eastAsia"/>
            <w:lang w:val="en-US" w:eastAsia="zh-CN"/>
          </w:rPr>
          <w:t>-</w:t>
        </w:r>
      </w:ins>
      <w:ins w:id="108" w:author="yushuang-cm" w:date="2024-05-30T20:03:57Z">
        <w:r>
          <w:rPr>
            <w:rFonts w:hint="eastAsia"/>
            <w:lang w:val="en-US" w:eastAsia="zh-CN"/>
          </w:rPr>
          <w:tab/>
        </w:r>
      </w:ins>
      <w:ins w:id="109" w:author="yushuang-cm" w:date="2024-05-30T20:03:57Z">
        <w:r>
          <w:rPr>
            <w:rFonts w:hint="eastAsia"/>
            <w:lang w:val="en-US" w:eastAsia="zh-CN"/>
          </w:rPr>
          <w:tab/>
        </w:r>
      </w:ins>
      <w:ins w:id="110" w:author="yushuang-cm" w:date="2024-05-30T20:03:57Z">
        <w:r>
          <w:rPr>
            <w:rFonts w:hint="eastAsia"/>
          </w:rPr>
          <w:t xml:space="preserve">Simulated </w:t>
        </w:r>
      </w:ins>
      <w:ins w:id="111" w:author="yushuang-cm" w:date="2024-05-30T20:03:57Z">
        <w:r>
          <w:rPr>
            <w:rFonts w:hint="eastAsia"/>
            <w:lang w:val="en-US" w:eastAsia="zh-CN"/>
          </w:rPr>
          <w:t>b</w:t>
        </w:r>
      </w:ins>
      <w:ins w:id="112" w:author="yushuang-cm" w:date="2024-05-30T20:03:57Z">
        <w:r>
          <w:rPr>
            <w:rFonts w:hint="eastAsia"/>
          </w:rPr>
          <w:t xml:space="preserve">ehavior: </w:t>
        </w:r>
      </w:ins>
      <w:ins w:id="113" w:author="yushuang-cm" w:date="2024-05-30T20:03:57Z">
        <w:r>
          <w:rPr>
            <w:rFonts w:hint="eastAsia"/>
            <w:lang w:val="en-US" w:eastAsia="zh-CN"/>
          </w:rPr>
          <w:t xml:space="preserve">Use of </w:t>
        </w:r>
      </w:ins>
      <w:ins w:id="114" w:author="yushuang-cm" w:date="2024-05-30T20:03:57Z">
        <w:r>
          <w:rPr>
            <w:rFonts w:hint="eastAsia"/>
          </w:rPr>
          <w:t xml:space="preserve"> network simulation </w:t>
        </w:r>
      </w:ins>
      <w:ins w:id="115" w:author="yushuang-cm" w:date="2024-05-30T20:03:57Z">
        <w:r>
          <w:rPr>
            <w:rFonts w:hint="eastAsia"/>
            <w:lang w:val="en-US" w:eastAsia="zh-CN"/>
          </w:rPr>
          <w:t xml:space="preserve">to </w:t>
        </w:r>
      </w:ins>
      <w:ins w:id="116" w:author="yushuang-cm" w:date="2024-05-30T20:03:57Z">
        <w:r>
          <w:rPr>
            <w:rFonts w:hint="eastAsia"/>
          </w:rPr>
          <w:t>a</w:t>
        </w:r>
      </w:ins>
      <w:ins w:id="117" w:author="yushuang-cm" w:date="2024-05-30T20:03:57Z">
        <w:r>
          <w:rPr>
            <w:rFonts w:hint="eastAsia"/>
            <w:lang w:val="en-US" w:eastAsia="zh-CN"/>
          </w:rPr>
          <w:t>nalyse</w:t>
        </w:r>
      </w:ins>
      <w:ins w:id="118" w:author="yushuang-cm" w:date="2024-05-30T20:03:57Z">
        <w:r>
          <w:rPr>
            <w:rFonts w:hint="eastAsia"/>
          </w:rPr>
          <w:t xml:space="preserve"> the behavior and impacts of signaling storms</w:t>
        </w:r>
      </w:ins>
      <w:ins w:id="119" w:author="yushuang-cm" w:date="2024-05-30T20:03:57Z">
        <w:r>
          <w:rPr>
            <w:rFonts w:hint="eastAsia"/>
            <w:lang w:val="en-US" w:eastAsia="zh-CN"/>
          </w:rPr>
          <w:t xml:space="preserve"> </w:t>
        </w:r>
      </w:ins>
      <w:ins w:id="120" w:author="yushuang-cm" w:date="2024-05-30T20:03:57Z">
        <w:r>
          <w:rPr>
            <w:rFonts w:hint="eastAsia"/>
          </w:rPr>
          <w:t>based on current and historical data.</w:t>
        </w:r>
      </w:ins>
    </w:p>
    <w:p>
      <w:pPr>
        <w:pStyle w:val="122"/>
        <w:numPr>
          <w:ilvl w:val="0"/>
          <w:numId w:val="0"/>
        </w:numPr>
        <w:ind w:left="420"/>
        <w:rPr>
          <w:ins w:id="121" w:author="yushuang-cm" w:date="2024-05-30T20:03:57Z"/>
          <w:rFonts w:hint="eastAsia" w:eastAsia="宋体"/>
          <w:i/>
          <w:lang w:val="en-US" w:eastAsia="zh-CN"/>
        </w:rPr>
      </w:pPr>
      <w:ins w:id="122" w:author="yushuang-cm" w:date="2024-05-30T20:03:57Z">
        <w:r>
          <w:rPr>
            <w:rFonts w:hint="eastAsia"/>
            <w:lang w:val="en-US" w:eastAsia="zh-CN"/>
          </w:rPr>
          <w:t>-</w:t>
        </w:r>
      </w:ins>
      <w:ins w:id="123" w:author="yushuang-cm" w:date="2024-05-30T20:03:57Z">
        <w:r>
          <w:rPr>
            <w:rFonts w:hint="eastAsia"/>
            <w:lang w:val="en-US" w:eastAsia="zh-CN"/>
          </w:rPr>
          <w:tab/>
        </w:r>
      </w:ins>
      <w:ins w:id="124" w:author="yushuang-cm" w:date="2024-05-30T20:03:57Z">
        <w:r>
          <w:rPr>
            <w:rFonts w:hint="eastAsia"/>
            <w:lang w:val="en-US" w:eastAsia="zh-CN"/>
          </w:rPr>
          <w:tab/>
        </w:r>
      </w:ins>
      <w:ins w:id="125" w:author="yushuang-cm" w:date="2024-05-30T20:03:57Z">
        <w:r>
          <w:rPr>
            <w:rFonts w:hint="eastAsia"/>
          </w:rPr>
          <w:t>Validation Results report</w:t>
        </w:r>
      </w:ins>
      <w:ins w:id="126" w:author="yushuang-cm" w:date="2024-05-30T20:03:57Z">
        <w:r>
          <w:rPr>
            <w:rFonts w:hint="eastAsia"/>
            <w:lang w:val="en-US" w:eastAsia="zh-CN"/>
          </w:rPr>
          <w:t xml:space="preserve"> the</w:t>
        </w:r>
      </w:ins>
      <w:ins w:id="127" w:author="yushuang-cm" w:date="2024-05-30T20:03:57Z">
        <w:r>
          <w:rPr>
            <w:rFonts w:hint="eastAsia"/>
          </w:rPr>
          <w:t xml:space="preserve"> evaluat</w:t>
        </w:r>
      </w:ins>
      <w:ins w:id="128" w:author="yushuang-cm" w:date="2024-05-30T20:03:57Z">
        <w:r>
          <w:rPr>
            <w:rFonts w:hint="eastAsia"/>
            <w:lang w:val="en-US" w:eastAsia="zh-CN"/>
          </w:rPr>
          <w:t>ion results, such as</w:t>
        </w:r>
      </w:ins>
      <w:ins w:id="129" w:author="yushuang-cm" w:date="2024-05-30T20:03:57Z">
        <w:r>
          <w:rPr>
            <w:rFonts w:hint="eastAsia"/>
          </w:rPr>
          <w:t xml:space="preserve"> </w:t>
        </w:r>
      </w:ins>
      <w:ins w:id="130" w:author="yushuang-cm" w:date="2024-05-30T20:03:57Z">
        <w:r>
          <w:rPr>
            <w:rFonts w:hint="eastAsia"/>
            <w:lang w:val="en-US" w:eastAsia="zh-CN"/>
          </w:rPr>
          <w:t>the effective PM, KPIs and alarms related to the</w:t>
        </w:r>
      </w:ins>
      <w:ins w:id="131" w:author="yushuang-cm" w:date="2024-05-30T20:03:57Z">
        <w:r>
          <w:rPr>
            <w:rFonts w:hint="eastAsia"/>
          </w:rPr>
          <w:t xml:space="preserve"> signaling storm</w:t>
        </w:r>
      </w:ins>
      <w:ins w:id="132" w:author="yushuang-cm" w:date="2024-05-30T20:03:57Z">
        <w:r>
          <w:rPr>
            <w:rFonts w:hint="eastAsia"/>
            <w:lang w:val="en-US" w:eastAsia="zh-CN"/>
          </w:rPr>
          <w:t>.</w:t>
        </w:r>
      </w:ins>
    </w:p>
    <w:p>
      <w:pPr>
        <w:numPr>
          <w:ilvl w:val="255"/>
          <w:numId w:val="0"/>
        </w:numPr>
        <w:jc w:val="both"/>
        <w:rPr>
          <w:del w:id="134" w:author="yushuang" w:date="2024-05-13T16:41:22Z"/>
          <w:rFonts w:hint="eastAsia"/>
          <w:i w:val="0"/>
          <w:lang w:val="en-US" w:eastAsia="zh-CN"/>
          <w:rPrChange w:id="135" w:author="yushuang" w:date="2024-05-13T14:46:33Z">
            <w:rPr>
              <w:del w:id="136" w:author="yushuang" w:date="2024-05-13T16:41:22Z"/>
              <w:i/>
            </w:rPr>
          </w:rPrChange>
        </w:rPr>
        <w:pPrChange w:id="133" w:author="yushuang" w:date="2024-05-13T14:46:33Z">
          <w:pPr/>
        </w:pPrChange>
      </w:pPr>
    </w:p>
    <w:p>
      <w:pPr>
        <w:rPr>
          <w:ins w:id="137" w:author="yushuang" w:date="2024-05-13T12:00:23Z"/>
          <w:i/>
        </w:rPr>
      </w:pPr>
    </w:p>
    <w:p>
      <w:pPr>
        <w:rPr>
          <w:i/>
        </w:rPr>
      </w:pPr>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EF50E14"/>
    <w:multiLevelType w:val="singleLevel"/>
    <w:tmpl w:val="2EF50E14"/>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yushuang-cm">
    <w15:presenceInfo w15:providerId="None" w15:userId="yushuang-cm"/>
  </w15:person>
  <w15:person w15:author="ZTE8">
    <w15:presenceInfo w15:providerId="None" w15:userId="ZTE8"/>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5A97"/>
    <w:rsid w:val="003C7A04"/>
    <w:rsid w:val="003D546B"/>
    <w:rsid w:val="003F52B2"/>
    <w:rsid w:val="00440414"/>
    <w:rsid w:val="004558E9"/>
    <w:rsid w:val="0045777E"/>
    <w:rsid w:val="004B3753"/>
    <w:rsid w:val="004C31D2"/>
    <w:rsid w:val="004D55C2"/>
    <w:rsid w:val="004F490E"/>
    <w:rsid w:val="004F5A0A"/>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174"/>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1E90"/>
    <w:rsid w:val="00F67A1C"/>
    <w:rsid w:val="00F82C5B"/>
    <w:rsid w:val="00F85325"/>
    <w:rsid w:val="00F8555F"/>
    <w:rsid w:val="00FB3E36"/>
    <w:rsid w:val="00FE6F70"/>
    <w:rsid w:val="00FF4910"/>
    <w:rsid w:val="01133753"/>
    <w:rsid w:val="012B0DF9"/>
    <w:rsid w:val="02736B92"/>
    <w:rsid w:val="02CA179F"/>
    <w:rsid w:val="02FA3A7E"/>
    <w:rsid w:val="03151C1F"/>
    <w:rsid w:val="031B02A5"/>
    <w:rsid w:val="03CE6E4F"/>
    <w:rsid w:val="043D4F04"/>
    <w:rsid w:val="04590FB1"/>
    <w:rsid w:val="04C176DC"/>
    <w:rsid w:val="052C6D8B"/>
    <w:rsid w:val="05382B9E"/>
    <w:rsid w:val="058A7125"/>
    <w:rsid w:val="059E5DC5"/>
    <w:rsid w:val="06BA1A15"/>
    <w:rsid w:val="07070E25"/>
    <w:rsid w:val="07125927"/>
    <w:rsid w:val="077F04D9"/>
    <w:rsid w:val="07890DE8"/>
    <w:rsid w:val="078E0AF3"/>
    <w:rsid w:val="07F8491F"/>
    <w:rsid w:val="084724A0"/>
    <w:rsid w:val="09134173"/>
    <w:rsid w:val="092B5F96"/>
    <w:rsid w:val="09611CF3"/>
    <w:rsid w:val="09937F44"/>
    <w:rsid w:val="09F50EE2"/>
    <w:rsid w:val="0A185E33"/>
    <w:rsid w:val="0A33204C"/>
    <w:rsid w:val="0A70662D"/>
    <w:rsid w:val="0B5224A3"/>
    <w:rsid w:val="0C410AA7"/>
    <w:rsid w:val="0C560A4C"/>
    <w:rsid w:val="0C5A7452"/>
    <w:rsid w:val="0CBB61F2"/>
    <w:rsid w:val="0D31140A"/>
    <w:rsid w:val="0DC51F28"/>
    <w:rsid w:val="0E247D43"/>
    <w:rsid w:val="0E321257"/>
    <w:rsid w:val="0E552710"/>
    <w:rsid w:val="0E5D7B1D"/>
    <w:rsid w:val="0F251AE4"/>
    <w:rsid w:val="10410FB7"/>
    <w:rsid w:val="10E904CB"/>
    <w:rsid w:val="11A72EAF"/>
    <w:rsid w:val="11E938F1"/>
    <w:rsid w:val="12147FB8"/>
    <w:rsid w:val="12332A6C"/>
    <w:rsid w:val="1251201C"/>
    <w:rsid w:val="12864A74"/>
    <w:rsid w:val="12BF484E"/>
    <w:rsid w:val="12FE59B8"/>
    <w:rsid w:val="1344612C"/>
    <w:rsid w:val="137D5F06"/>
    <w:rsid w:val="13904F26"/>
    <w:rsid w:val="14214815"/>
    <w:rsid w:val="14D06481"/>
    <w:rsid w:val="15692FE2"/>
    <w:rsid w:val="164F7029"/>
    <w:rsid w:val="1680307B"/>
    <w:rsid w:val="171D097B"/>
    <w:rsid w:val="1815568F"/>
    <w:rsid w:val="185C3885"/>
    <w:rsid w:val="189B6BED"/>
    <w:rsid w:val="189F77F2"/>
    <w:rsid w:val="18EA21F0"/>
    <w:rsid w:val="19632DB3"/>
    <w:rsid w:val="197A29D8"/>
    <w:rsid w:val="19D72558"/>
    <w:rsid w:val="19DF017E"/>
    <w:rsid w:val="1A2608F3"/>
    <w:rsid w:val="1A445924"/>
    <w:rsid w:val="1AA25CBE"/>
    <w:rsid w:val="1AEA51B8"/>
    <w:rsid w:val="1C332BD1"/>
    <w:rsid w:val="1C3560D4"/>
    <w:rsid w:val="1C512181"/>
    <w:rsid w:val="1C9E2280"/>
    <w:rsid w:val="1CDA2465"/>
    <w:rsid w:val="1CDF0AEB"/>
    <w:rsid w:val="1D5B5EB7"/>
    <w:rsid w:val="1D9623C5"/>
    <w:rsid w:val="1DDA4206"/>
    <w:rsid w:val="1DE55E1B"/>
    <w:rsid w:val="1E1A0873"/>
    <w:rsid w:val="1E761E86"/>
    <w:rsid w:val="1EBF357F"/>
    <w:rsid w:val="1EDA542E"/>
    <w:rsid w:val="1EEF62CD"/>
    <w:rsid w:val="1F0F0D80"/>
    <w:rsid w:val="1F28772C"/>
    <w:rsid w:val="1F6A5C17"/>
    <w:rsid w:val="1F7F013A"/>
    <w:rsid w:val="1F9900F6"/>
    <w:rsid w:val="21843D08"/>
    <w:rsid w:val="21E375A4"/>
    <w:rsid w:val="2297614E"/>
    <w:rsid w:val="22FA52C6"/>
    <w:rsid w:val="23A45007"/>
    <w:rsid w:val="23B452A1"/>
    <w:rsid w:val="23CC2948"/>
    <w:rsid w:val="241F4950"/>
    <w:rsid w:val="24B473C2"/>
    <w:rsid w:val="25053949"/>
    <w:rsid w:val="25585836"/>
    <w:rsid w:val="258C4EA7"/>
    <w:rsid w:val="25E145B1"/>
    <w:rsid w:val="25EE16C9"/>
    <w:rsid w:val="26307BB3"/>
    <w:rsid w:val="26673911"/>
    <w:rsid w:val="26CD6B38"/>
    <w:rsid w:val="27B35B31"/>
    <w:rsid w:val="28357004"/>
    <w:rsid w:val="28B356D4"/>
    <w:rsid w:val="28FE6A4D"/>
    <w:rsid w:val="291256ED"/>
    <w:rsid w:val="2948144B"/>
    <w:rsid w:val="29966FCB"/>
    <w:rsid w:val="29AA01EA"/>
    <w:rsid w:val="29AD116F"/>
    <w:rsid w:val="29D5322D"/>
    <w:rsid w:val="2A4312E2"/>
    <w:rsid w:val="2A66639F"/>
    <w:rsid w:val="2AA9230C"/>
    <w:rsid w:val="2B9F4BA5"/>
    <w:rsid w:val="2BC468E7"/>
    <w:rsid w:val="2BE27A8A"/>
    <w:rsid w:val="2C0B44D1"/>
    <w:rsid w:val="2CE571EF"/>
    <w:rsid w:val="2CFE6F5D"/>
    <w:rsid w:val="2D5D27F9"/>
    <w:rsid w:val="2D73499D"/>
    <w:rsid w:val="2E020D89"/>
    <w:rsid w:val="2E8E41F0"/>
    <w:rsid w:val="2F683B53"/>
    <w:rsid w:val="2F9C692C"/>
    <w:rsid w:val="303C2C32"/>
    <w:rsid w:val="30A844DF"/>
    <w:rsid w:val="31013C75"/>
    <w:rsid w:val="31813BEB"/>
    <w:rsid w:val="329B3A16"/>
    <w:rsid w:val="32F62E2B"/>
    <w:rsid w:val="33BA3796"/>
    <w:rsid w:val="34C1119D"/>
    <w:rsid w:val="368D390B"/>
    <w:rsid w:val="36B4704E"/>
    <w:rsid w:val="375201D1"/>
    <w:rsid w:val="37CD7B1B"/>
    <w:rsid w:val="37DA6E30"/>
    <w:rsid w:val="37E47740"/>
    <w:rsid w:val="37F50CDF"/>
    <w:rsid w:val="382B0D66"/>
    <w:rsid w:val="388A2C08"/>
    <w:rsid w:val="38907859"/>
    <w:rsid w:val="389152DA"/>
    <w:rsid w:val="39336168"/>
    <w:rsid w:val="3981334D"/>
    <w:rsid w:val="39AA162A"/>
    <w:rsid w:val="3A595F4B"/>
    <w:rsid w:val="3A867D14"/>
    <w:rsid w:val="3AEF063D"/>
    <w:rsid w:val="3AF104F2"/>
    <w:rsid w:val="3B5D0C70"/>
    <w:rsid w:val="3BB37481"/>
    <w:rsid w:val="3C053A08"/>
    <w:rsid w:val="3C11529C"/>
    <w:rsid w:val="3C1D582B"/>
    <w:rsid w:val="3C7B6ECA"/>
    <w:rsid w:val="3CCC59CF"/>
    <w:rsid w:val="3CFD619E"/>
    <w:rsid w:val="3D3440FA"/>
    <w:rsid w:val="3D56682D"/>
    <w:rsid w:val="3D8F350F"/>
    <w:rsid w:val="3E1A786F"/>
    <w:rsid w:val="3E294607"/>
    <w:rsid w:val="3E6212E9"/>
    <w:rsid w:val="3E98013E"/>
    <w:rsid w:val="3E9B6EC4"/>
    <w:rsid w:val="3F2D1CB6"/>
    <w:rsid w:val="3F8E0A56"/>
    <w:rsid w:val="3FD55947"/>
    <w:rsid w:val="410A7F42"/>
    <w:rsid w:val="410B59C4"/>
    <w:rsid w:val="411F7EE8"/>
    <w:rsid w:val="41490D2C"/>
    <w:rsid w:val="41675A20"/>
    <w:rsid w:val="41693733"/>
    <w:rsid w:val="416A7152"/>
    <w:rsid w:val="42271614"/>
    <w:rsid w:val="428F7D3E"/>
    <w:rsid w:val="42FA4049"/>
    <w:rsid w:val="43407B62"/>
    <w:rsid w:val="4364623B"/>
    <w:rsid w:val="436C1CAB"/>
    <w:rsid w:val="43D403D5"/>
    <w:rsid w:val="443538F2"/>
    <w:rsid w:val="44D82AFC"/>
    <w:rsid w:val="453E5429"/>
    <w:rsid w:val="45464A34"/>
    <w:rsid w:val="454C693D"/>
    <w:rsid w:val="456F5BF8"/>
    <w:rsid w:val="459D2721"/>
    <w:rsid w:val="46044AEE"/>
    <w:rsid w:val="476E56BE"/>
    <w:rsid w:val="478046DF"/>
    <w:rsid w:val="47997807"/>
    <w:rsid w:val="48513A4C"/>
    <w:rsid w:val="48D92391"/>
    <w:rsid w:val="48E01D1C"/>
    <w:rsid w:val="496D2C05"/>
    <w:rsid w:val="49864A2E"/>
    <w:rsid w:val="49DB31D5"/>
    <w:rsid w:val="49EB34D3"/>
    <w:rsid w:val="49F41BE5"/>
    <w:rsid w:val="4A136C16"/>
    <w:rsid w:val="4A566406"/>
    <w:rsid w:val="4A714A31"/>
    <w:rsid w:val="4C9124AD"/>
    <w:rsid w:val="4C9F17C3"/>
    <w:rsid w:val="4CF95355"/>
    <w:rsid w:val="4D3F0047"/>
    <w:rsid w:val="4E0D199A"/>
    <w:rsid w:val="4E981A04"/>
    <w:rsid w:val="4EDC0D6D"/>
    <w:rsid w:val="4F1A1ED7"/>
    <w:rsid w:val="4F2B7BF3"/>
    <w:rsid w:val="4F545534"/>
    <w:rsid w:val="4F615FD0"/>
    <w:rsid w:val="4F7B0C77"/>
    <w:rsid w:val="4F911C8B"/>
    <w:rsid w:val="4FC357E8"/>
    <w:rsid w:val="4FF83AC3"/>
    <w:rsid w:val="5083466C"/>
    <w:rsid w:val="51122012"/>
    <w:rsid w:val="51861FD1"/>
    <w:rsid w:val="526F66CB"/>
    <w:rsid w:val="52F7312C"/>
    <w:rsid w:val="533C259B"/>
    <w:rsid w:val="5393682D"/>
    <w:rsid w:val="546328C8"/>
    <w:rsid w:val="54FD7FFE"/>
    <w:rsid w:val="551534A6"/>
    <w:rsid w:val="55D11C76"/>
    <w:rsid w:val="56EB3FA6"/>
    <w:rsid w:val="57846E31"/>
    <w:rsid w:val="57A31556"/>
    <w:rsid w:val="585C0985"/>
    <w:rsid w:val="586B0F9F"/>
    <w:rsid w:val="593815EC"/>
    <w:rsid w:val="59B36D38"/>
    <w:rsid w:val="5A0D2866"/>
    <w:rsid w:val="5A5C174F"/>
    <w:rsid w:val="5A685562"/>
    <w:rsid w:val="5A84160F"/>
    <w:rsid w:val="5ABC71EA"/>
    <w:rsid w:val="5ABE26ED"/>
    <w:rsid w:val="5ABF016F"/>
    <w:rsid w:val="5B295620"/>
    <w:rsid w:val="5B5D6D73"/>
    <w:rsid w:val="5B665AE2"/>
    <w:rsid w:val="5BEA7C5C"/>
    <w:rsid w:val="5BF4276A"/>
    <w:rsid w:val="5D146445"/>
    <w:rsid w:val="5D8C4E0A"/>
    <w:rsid w:val="5DB623CB"/>
    <w:rsid w:val="5DC0655D"/>
    <w:rsid w:val="5DE50D1C"/>
    <w:rsid w:val="5E6E1B79"/>
    <w:rsid w:val="5EDF69B5"/>
    <w:rsid w:val="5F0A307C"/>
    <w:rsid w:val="5F1A3317"/>
    <w:rsid w:val="5F32513A"/>
    <w:rsid w:val="5FA266F3"/>
    <w:rsid w:val="5FDB5953"/>
    <w:rsid w:val="6057749B"/>
    <w:rsid w:val="60657AB6"/>
    <w:rsid w:val="60D26DE5"/>
    <w:rsid w:val="60D7326D"/>
    <w:rsid w:val="610B1EAA"/>
    <w:rsid w:val="61215C6A"/>
    <w:rsid w:val="61451322"/>
    <w:rsid w:val="626726FE"/>
    <w:rsid w:val="62DD013F"/>
    <w:rsid w:val="633443D1"/>
    <w:rsid w:val="6349526F"/>
    <w:rsid w:val="63980872"/>
    <w:rsid w:val="63F95413"/>
    <w:rsid w:val="640A312F"/>
    <w:rsid w:val="64184643"/>
    <w:rsid w:val="64457A91"/>
    <w:rsid w:val="65D72426"/>
    <w:rsid w:val="65E90142"/>
    <w:rsid w:val="66166687"/>
    <w:rsid w:val="6781115C"/>
    <w:rsid w:val="67980D82"/>
    <w:rsid w:val="67B71637"/>
    <w:rsid w:val="67B870B8"/>
    <w:rsid w:val="681306CB"/>
    <w:rsid w:val="68754EED"/>
    <w:rsid w:val="69CC6B23"/>
    <w:rsid w:val="6A040E7B"/>
    <w:rsid w:val="6AFD2718"/>
    <w:rsid w:val="6B32606A"/>
    <w:rsid w:val="6B441808"/>
    <w:rsid w:val="6B6668C4"/>
    <w:rsid w:val="6BD83659"/>
    <w:rsid w:val="6C5D7D56"/>
    <w:rsid w:val="6C734478"/>
    <w:rsid w:val="6D0B49F7"/>
    <w:rsid w:val="6DE40E56"/>
    <w:rsid w:val="6DFE7867"/>
    <w:rsid w:val="6E0D7A9C"/>
    <w:rsid w:val="6E827A5B"/>
    <w:rsid w:val="6EA33813"/>
    <w:rsid w:val="6FED6CAD"/>
    <w:rsid w:val="7063216F"/>
    <w:rsid w:val="70857175"/>
    <w:rsid w:val="70BE1584"/>
    <w:rsid w:val="70C20AB4"/>
    <w:rsid w:val="7110138E"/>
    <w:rsid w:val="719D0BF2"/>
    <w:rsid w:val="72985992"/>
    <w:rsid w:val="73491F32"/>
    <w:rsid w:val="744359CE"/>
    <w:rsid w:val="7630095C"/>
    <w:rsid w:val="7734249D"/>
    <w:rsid w:val="775B39E2"/>
    <w:rsid w:val="785051F3"/>
    <w:rsid w:val="7A8A161B"/>
    <w:rsid w:val="7A9C4DB8"/>
    <w:rsid w:val="7AA656C8"/>
    <w:rsid w:val="7B990153"/>
    <w:rsid w:val="7BF00B62"/>
    <w:rsid w:val="7C5F5799"/>
    <w:rsid w:val="7D115941"/>
    <w:rsid w:val="7D1C02CF"/>
    <w:rsid w:val="7D5C493C"/>
    <w:rsid w:val="7DCE6497"/>
    <w:rsid w:val="7E765088"/>
    <w:rsid w:val="7E947EBC"/>
    <w:rsid w:val="7E994343"/>
    <w:rsid w:val="7EA2394E"/>
    <w:rsid w:val="7EAB205F"/>
    <w:rsid w:val="7EAE0A66"/>
    <w:rsid w:val="7EDD5D31"/>
    <w:rsid w:val="7F0439F3"/>
    <w:rsid w:val="7F4A74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279</Words>
  <Characters>1595</Characters>
  <Lines>13</Lines>
  <Paragraphs>3</Paragraphs>
  <TotalTime>2</TotalTime>
  <ScaleCrop>false</ScaleCrop>
  <LinksUpToDate>false</LinksUpToDate>
  <CharactersWithSpaces>1871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yushuang-cm</cp:lastModifiedBy>
  <cp:lastPrinted>2411-12-31T23:00:00Z</cp:lastPrinted>
  <dcterms:modified xsi:type="dcterms:W3CDTF">2024-05-30T11:07:50Z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E590B3E58B8F42DBA8E0EA0F43B8EFA9</vt:lpwstr>
  </property>
</Properties>
</file>